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412DE" w14:textId="0E0BB58C" w:rsidR="00A6312F" w:rsidRPr="00A6312F" w:rsidRDefault="00A6312F" w:rsidP="00A6312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Pr="00A6312F">
        <w:rPr>
          <w:rFonts w:cs="Arial"/>
          <w:bCs/>
          <w:sz w:val="24"/>
          <w:szCs w:val="24"/>
        </w:rPr>
        <w:t>94-e-Bis</w:t>
      </w:r>
      <w:r w:rsidRPr="00A6312F" w:rsidDel="00277FAB">
        <w:rPr>
          <w:rFonts w:cs="Arial"/>
          <w:bCs/>
          <w:sz w:val="24"/>
          <w:szCs w:val="24"/>
        </w:rPr>
        <w:t xml:space="preserve"> </w:t>
      </w:r>
      <w:r w:rsidRPr="00A6312F">
        <w:rPr>
          <w:rFonts w:cs="Arial"/>
          <w:bCs/>
          <w:sz w:val="24"/>
          <w:szCs w:val="24"/>
        </w:rPr>
        <w:tab/>
      </w:r>
      <w:r w:rsidR="00030CC1" w:rsidRPr="00030CC1">
        <w:rPr>
          <w:rFonts w:cs="Arial"/>
          <w:bCs/>
          <w:sz w:val="24"/>
          <w:szCs w:val="24"/>
        </w:rPr>
        <w:t>R4-2004564</w:t>
      </w:r>
    </w:p>
    <w:p w14:paraId="73749A53" w14:textId="77777777" w:rsidR="00A6312F" w:rsidRPr="00A6312F" w:rsidRDefault="00A6312F" w:rsidP="00A6312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>Electronic Meeting, 20</w:t>
      </w:r>
      <w:r w:rsidRPr="00A6312F">
        <w:rPr>
          <w:rFonts w:eastAsia="SimSun" w:hint="eastAsia"/>
          <w:bCs/>
          <w:sz w:val="24"/>
          <w:szCs w:val="24"/>
          <w:lang w:eastAsia="zh-CN"/>
        </w:rPr>
        <w:t xml:space="preserve"> </w:t>
      </w:r>
      <w:r w:rsidRPr="00A6312F">
        <w:rPr>
          <w:rFonts w:eastAsia="SimSun"/>
          <w:bCs/>
          <w:sz w:val="24"/>
          <w:szCs w:val="24"/>
          <w:lang w:eastAsia="zh-CN"/>
        </w:rPr>
        <w:t>–</w:t>
      </w:r>
      <w:r w:rsidRPr="00A6312F">
        <w:rPr>
          <w:rFonts w:eastAsia="SimSun" w:hint="eastAsia"/>
          <w:bCs/>
          <w:sz w:val="24"/>
          <w:szCs w:val="24"/>
          <w:lang w:eastAsia="zh-CN"/>
        </w:rPr>
        <w:t xml:space="preserve"> </w:t>
      </w:r>
      <w:r w:rsidRPr="00A6312F">
        <w:rPr>
          <w:rFonts w:eastAsia="SimSun"/>
          <w:bCs/>
          <w:sz w:val="24"/>
          <w:szCs w:val="24"/>
          <w:lang w:eastAsia="zh-CN"/>
        </w:rPr>
        <w:t>30 Apr., 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52F8CCD0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470A4" w:rsidRPr="00D470A4">
        <w:rPr>
          <w:rFonts w:ascii="Arial" w:hAnsi="Arial" w:cs="Arial"/>
          <w:sz w:val="24"/>
          <w:szCs w:val="24"/>
        </w:rPr>
        <w:t>9.1.3.2</w:t>
      </w:r>
    </w:p>
    <w:p w14:paraId="35952389" w14:textId="4958FF53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  <w:r w:rsidR="00580898">
        <w:rPr>
          <w:rFonts w:ascii="Arial" w:hAnsi="Arial" w:cs="Arial"/>
          <w:sz w:val="24"/>
          <w:szCs w:val="24"/>
        </w:rPr>
        <w:t>, Spirent Communications</w:t>
      </w:r>
    </w:p>
    <w:p w14:paraId="3595238A" w14:textId="3DBAFAC3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470A4" w:rsidRPr="00D470A4">
        <w:rPr>
          <w:rFonts w:ascii="Arial" w:hAnsi="Arial" w:cs="Arial"/>
          <w:sz w:val="24"/>
          <w:szCs w:val="24"/>
        </w:rPr>
        <w:t xml:space="preserve">TP to TR38.827: FR2 </w:t>
      </w:r>
      <w:r w:rsidR="00D470A4">
        <w:rPr>
          <w:rFonts w:ascii="Arial" w:hAnsi="Arial" w:cs="Arial"/>
          <w:sz w:val="24"/>
          <w:szCs w:val="24"/>
        </w:rPr>
        <w:t>3D MPAC Probe Configuration</w:t>
      </w:r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5DFE2172" w:rsidR="000606FD" w:rsidRDefault="00D470A4" w:rsidP="000606FD">
      <w:pPr>
        <w:ind w:left="48"/>
        <w:rPr>
          <w:rFonts w:eastAsia="Batang"/>
        </w:rPr>
      </w:pPr>
      <w:r w:rsidRPr="00D470A4">
        <w:rPr>
          <w:rFonts w:eastAsia="Batang"/>
        </w:rPr>
        <w:t xml:space="preserve">This text proposal adds the </w:t>
      </w:r>
      <w:r>
        <w:rPr>
          <w:rFonts w:eastAsia="Batang"/>
        </w:rPr>
        <w:t>FR2 3D MPAC probe configuration</w:t>
      </w:r>
      <w:r w:rsidRPr="00D470A4">
        <w:rPr>
          <w:rFonts w:eastAsia="Batang"/>
        </w:rPr>
        <w:t xml:space="preserve"> into TR 38.827</w:t>
      </w:r>
      <w:r>
        <w:rPr>
          <w:rFonts w:eastAsia="Batang"/>
        </w:rPr>
        <w:t xml:space="preserve">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_Ref37260121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5A9E2756" w14:textId="77777777" w:rsidR="009D5467" w:rsidRDefault="009D5467" w:rsidP="00E03F11">
      <w:r>
        <w:t xml:space="preserve">Since no probe configuration was defined in the last meeting, the Way Forward from RAN4#94-e </w:t>
      </w:r>
      <w:r>
        <w:fldChar w:fldCharType="begin"/>
      </w:r>
      <w:r>
        <w:instrText xml:space="preserve"> REF _Ref37260534 \r \h </w:instrText>
      </w:r>
      <w:r>
        <w:fldChar w:fldCharType="separate"/>
      </w:r>
      <w:r>
        <w:t>[2]</w:t>
      </w:r>
      <w:r>
        <w:fldChar w:fldCharType="end"/>
      </w:r>
      <w:r>
        <w:t xml:space="preserve"> suggested to focus on finalizing the FR2 3D MPAC probe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5467" w14:paraId="48232AD6" w14:textId="77777777" w:rsidTr="009D5467">
        <w:tc>
          <w:tcPr>
            <w:tcW w:w="9631" w:type="dxa"/>
          </w:tcPr>
          <w:p w14:paraId="08583CD1" w14:textId="77777777" w:rsidR="009D5467" w:rsidRPr="009D5467" w:rsidRDefault="009D5467" w:rsidP="009D5467">
            <w:pPr>
              <w:numPr>
                <w:ilvl w:val="0"/>
                <w:numId w:val="39"/>
              </w:numPr>
              <w:rPr>
                <w:lang w:val="en-US"/>
              </w:rPr>
            </w:pPr>
            <w:r w:rsidRPr="009D5467">
              <w:rPr>
                <w:b/>
                <w:bCs/>
                <w:u w:val="single"/>
              </w:rPr>
              <w:t>System for FR2 MIMO OTA</w:t>
            </w:r>
          </w:p>
          <w:p w14:paraId="3C21D11A" w14:textId="77777777" w:rsidR="009D5467" w:rsidRPr="009D5467" w:rsidRDefault="009D5467" w:rsidP="009D5467">
            <w:pPr>
              <w:numPr>
                <w:ilvl w:val="1"/>
                <w:numId w:val="39"/>
              </w:numPr>
              <w:rPr>
                <w:highlight w:val="yellow"/>
                <w:lang w:val="en-US"/>
              </w:rPr>
            </w:pPr>
            <w:r w:rsidRPr="009D5467">
              <w:rPr>
                <w:highlight w:val="yellow"/>
                <w:lang w:val="en-US"/>
              </w:rPr>
              <w:t>The group shall focus on finalizing the test method of the agreed FR2 3D-MPAC (using a common probe layout and a total number of 6 probes)</w:t>
            </w:r>
          </w:p>
          <w:p w14:paraId="785FAE9B" w14:textId="77777777" w:rsidR="009D5467" w:rsidRPr="009D5467" w:rsidRDefault="009D5467" w:rsidP="009D5467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9D5467">
              <w:rPr>
                <w:lang w:val="en-US"/>
              </w:rPr>
              <w:t>Implementing the agreed 3D MPAC using IFF probes is not precluded (</w:t>
            </w:r>
            <w:proofErr w:type="gramStart"/>
            <w:r w:rsidRPr="009D5467">
              <w:rPr>
                <w:lang w:val="en-US"/>
              </w:rPr>
              <w:t>as long as</w:t>
            </w:r>
            <w:proofErr w:type="gramEnd"/>
            <w:r w:rsidRPr="009D5467">
              <w:rPr>
                <w:lang w:val="en-US"/>
              </w:rPr>
              <w:t xml:space="preserve"> same probe configuration and same number of probes is used)</w:t>
            </w:r>
          </w:p>
          <w:p w14:paraId="5897CB47" w14:textId="77777777" w:rsidR="009D5467" w:rsidRDefault="009D5467" w:rsidP="009D5467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9D5467">
              <w:rPr>
                <w:lang w:val="en-US"/>
              </w:rPr>
              <w:t>Alternate probe configurations (different locations and different number of probes) regardless of probe implementation (conventional probes or IFF) is FFS and can be further discussed in the W</w:t>
            </w:r>
            <w:r>
              <w:rPr>
                <w:lang w:val="en-US"/>
              </w:rPr>
              <w:t>I</w:t>
            </w:r>
          </w:p>
          <w:p w14:paraId="081FD460" w14:textId="260CEAC8" w:rsidR="009D5467" w:rsidRPr="009D5467" w:rsidRDefault="009D5467" w:rsidP="009D5467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9D5467">
              <w:rPr>
                <w:lang w:val="en-US"/>
              </w:rPr>
              <w:t>Re-positioning of the NR MIMO probes can be further discussed in the WI to align the probes with NR FR2 RRM probe configurations</w:t>
            </w:r>
          </w:p>
        </w:tc>
      </w:tr>
    </w:tbl>
    <w:p w14:paraId="467AEA4B" w14:textId="78E8E9D9" w:rsidR="009D5467" w:rsidRDefault="009D5467" w:rsidP="00E03F11">
      <w:r>
        <w:t>and for CE vendors to align on the 6 probe locations before this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5467" w14:paraId="376F07BC" w14:textId="77777777" w:rsidTr="009D5467">
        <w:tc>
          <w:tcPr>
            <w:tcW w:w="9631" w:type="dxa"/>
          </w:tcPr>
          <w:p w14:paraId="68E9F409" w14:textId="77777777" w:rsidR="009D5467" w:rsidRPr="009D5467" w:rsidRDefault="009D5467" w:rsidP="009D5467">
            <w:pPr>
              <w:numPr>
                <w:ilvl w:val="0"/>
                <w:numId w:val="40"/>
              </w:numPr>
              <w:rPr>
                <w:lang w:val="en-US"/>
              </w:rPr>
            </w:pPr>
            <w:r w:rsidRPr="009D5467">
              <w:rPr>
                <w:b/>
                <w:bCs/>
                <w:u w:val="single"/>
              </w:rPr>
              <w:t xml:space="preserve">FR2 3D-MPAC </w:t>
            </w:r>
            <w:r w:rsidRPr="009D5467">
              <w:rPr>
                <w:b/>
                <w:bCs/>
                <w:u w:val="single"/>
                <w:lang w:val="en-US"/>
              </w:rPr>
              <w:t>layout</w:t>
            </w:r>
          </w:p>
          <w:p w14:paraId="7243EBF0" w14:textId="77777777" w:rsidR="009D5467" w:rsidRPr="009D5467" w:rsidRDefault="009D5467" w:rsidP="009D5467">
            <w:pPr>
              <w:numPr>
                <w:ilvl w:val="1"/>
                <w:numId w:val="40"/>
              </w:numPr>
              <w:rPr>
                <w:lang w:val="en-US"/>
              </w:rPr>
            </w:pPr>
            <w:r w:rsidRPr="009D5467">
              <w:rPr>
                <w:lang w:val="en-US"/>
              </w:rPr>
              <w:t>The number of probes for FR2 3D-MPAC system is 6.</w:t>
            </w:r>
          </w:p>
          <w:p w14:paraId="2164E9EE" w14:textId="2059B6D9" w:rsidR="009D5467" w:rsidRPr="009D5467" w:rsidRDefault="009D5467" w:rsidP="00E03F11">
            <w:pPr>
              <w:numPr>
                <w:ilvl w:val="1"/>
                <w:numId w:val="40"/>
              </w:numPr>
              <w:rPr>
                <w:highlight w:val="yellow"/>
                <w:lang w:val="en-US"/>
              </w:rPr>
            </w:pPr>
            <w:r w:rsidRPr="009D5467">
              <w:rPr>
                <w:highlight w:val="yellow"/>
                <w:lang w:val="en-US"/>
              </w:rPr>
              <w:t>CE vendors align on the 6 probes location before next RAN4 e-meeting.</w:t>
            </w:r>
          </w:p>
        </w:tc>
      </w:tr>
    </w:tbl>
    <w:p w14:paraId="1A6034E7" w14:textId="2CC86D16" w:rsidR="009D5467" w:rsidRDefault="009D5467" w:rsidP="00E03F11"/>
    <w:p w14:paraId="200DBF0F" w14:textId="7BA37D71" w:rsidR="009D5467" w:rsidRDefault="009D5467" w:rsidP="00E03F11">
      <w:r>
        <w:t xml:space="preserve">The 6 probe locations two CE vendors with concrete probe configuration proposals in the last meeting </w:t>
      </w:r>
      <w:r w:rsidR="008354BC">
        <w:fldChar w:fldCharType="begin"/>
      </w:r>
      <w:r w:rsidR="008354BC">
        <w:instrText xml:space="preserve"> REF _Ref37261146 \r \h </w:instrText>
      </w:r>
      <w:r w:rsidR="008354BC">
        <w:fldChar w:fldCharType="separate"/>
      </w:r>
      <w:r w:rsidR="008354BC">
        <w:t>[3]</w:t>
      </w:r>
      <w:r w:rsidR="008354BC">
        <w:fldChar w:fldCharType="end"/>
      </w:r>
      <w:r w:rsidR="008354BC">
        <w:fldChar w:fldCharType="begin"/>
      </w:r>
      <w:r w:rsidR="008354BC">
        <w:instrText xml:space="preserve"> REF _Ref37261147 \r \h </w:instrText>
      </w:r>
      <w:r w:rsidR="008354BC">
        <w:fldChar w:fldCharType="separate"/>
      </w:r>
      <w:r w:rsidR="008354BC">
        <w:t>[4]</w:t>
      </w:r>
      <w:r w:rsidR="008354BC">
        <w:fldChar w:fldCharType="end"/>
      </w:r>
      <w:r>
        <w:t xml:space="preserve"> aligned on </w:t>
      </w:r>
      <w:r w:rsidR="008354BC">
        <w:t xml:space="preserve">a compromise proposal which is further </w:t>
      </w:r>
      <w:r>
        <w:t xml:space="preserve">discussed in </w:t>
      </w:r>
      <w:r>
        <w:fldChar w:fldCharType="begin"/>
      </w:r>
      <w:r>
        <w:instrText xml:space="preserve"> REF _Ref37260813 \r \h </w:instrText>
      </w:r>
      <w:r>
        <w:fldChar w:fldCharType="separate"/>
      </w:r>
      <w:r w:rsidR="008354BC">
        <w:t>[5]</w:t>
      </w:r>
      <w:r>
        <w:fldChar w:fldCharType="end"/>
      </w:r>
      <w:r>
        <w:t xml:space="preserve">. This contribution is meant to add the probe configuration in </w:t>
      </w:r>
      <w:r>
        <w:fldChar w:fldCharType="begin"/>
      </w:r>
      <w:r>
        <w:instrText xml:space="preserve"> REF _Ref37260121 \r \h </w:instrText>
      </w:r>
      <w:r>
        <w:fldChar w:fldCharType="separate"/>
      </w:r>
      <w:r w:rsidR="008354BC">
        <w:t>[1]</w:t>
      </w:r>
      <w:r>
        <w:fldChar w:fldCharType="end"/>
      </w:r>
      <w:r>
        <w:t>.</w:t>
      </w:r>
    </w:p>
    <w:p w14:paraId="500C61DA" w14:textId="170BB847" w:rsidR="008354BC" w:rsidRPr="00E03F11" w:rsidRDefault="008354BC" w:rsidP="008354BC">
      <w:pPr>
        <w:pStyle w:val="Caption"/>
      </w:pPr>
      <w:bookmarkStart w:id="4" w:name="_Ref31724125"/>
      <w:bookmarkStart w:id="5" w:name="_Ref3726125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Include the draft text below in </w:t>
      </w:r>
      <w:bookmarkEnd w:id="4"/>
      <w:r>
        <w:fldChar w:fldCharType="begin"/>
      </w:r>
      <w:r>
        <w:instrText xml:space="preserve"> REF _Ref37260121 \r \h </w:instrText>
      </w:r>
      <w:r>
        <w:fldChar w:fldCharType="separate"/>
      </w:r>
      <w:r>
        <w:t>[1]</w:t>
      </w:r>
      <w:r>
        <w:fldChar w:fldCharType="end"/>
      </w:r>
      <w:bookmarkEnd w:id="5"/>
    </w:p>
    <w:bookmarkEnd w:id="3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37A93A0F" w:rsidR="008B0529" w:rsidRDefault="0053435C" w:rsidP="008B0529">
      <w:r>
        <w:t>The following observations and proposals were made in this contribution</w:t>
      </w:r>
    </w:p>
    <w:p w14:paraId="7225291D" w14:textId="269FD469" w:rsidR="008354BC" w:rsidRPr="008354BC" w:rsidRDefault="008354BC" w:rsidP="008B0529">
      <w:pPr>
        <w:rPr>
          <w:b/>
          <w:bCs/>
        </w:rPr>
      </w:pPr>
      <w:r w:rsidRPr="008354BC">
        <w:rPr>
          <w:b/>
          <w:bCs/>
        </w:rPr>
        <w:fldChar w:fldCharType="begin"/>
      </w:r>
      <w:r w:rsidRPr="008354BC">
        <w:rPr>
          <w:b/>
          <w:bCs/>
        </w:rPr>
        <w:instrText xml:space="preserve"> REF _Ref37261259 \h </w:instrText>
      </w:r>
      <w:r>
        <w:rPr>
          <w:b/>
          <w:bCs/>
        </w:rPr>
        <w:instrText xml:space="preserve"> \* MERGEFORMAT </w:instrText>
      </w:r>
      <w:r w:rsidRPr="008354BC">
        <w:rPr>
          <w:b/>
          <w:bCs/>
        </w:rPr>
      </w:r>
      <w:r w:rsidRPr="008354BC">
        <w:rPr>
          <w:b/>
          <w:bCs/>
        </w:rPr>
        <w:fldChar w:fldCharType="separate"/>
      </w:r>
      <w:r w:rsidRPr="008354BC">
        <w:rPr>
          <w:b/>
          <w:bCs/>
        </w:rPr>
        <w:t xml:space="preserve">Proposal </w:t>
      </w:r>
      <w:r w:rsidRPr="008354BC">
        <w:rPr>
          <w:b/>
          <w:bCs/>
          <w:noProof/>
        </w:rPr>
        <w:t>1</w:t>
      </w:r>
      <w:r w:rsidRPr="008354BC">
        <w:rPr>
          <w:b/>
          <w:bCs/>
        </w:rPr>
        <w:t>: Include the draft text below in [1]</w:t>
      </w:r>
      <w:r w:rsidRPr="008354BC">
        <w:rPr>
          <w:b/>
          <w:bCs/>
        </w:rPr>
        <w:fldChar w:fldCharType="end"/>
      </w:r>
    </w:p>
    <w:p w14:paraId="4CE5CABF" w14:textId="77777777" w:rsidR="008354BC" w:rsidRDefault="008354BC" w:rsidP="008B0529"/>
    <w:p w14:paraId="35952392" w14:textId="77777777" w:rsidR="00DD1C07" w:rsidRDefault="00DD1C07" w:rsidP="00DD1C07">
      <w:pPr>
        <w:pStyle w:val="Heading1"/>
        <w:ind w:left="567" w:hanging="567"/>
      </w:pPr>
      <w:r>
        <w:lastRenderedPageBreak/>
        <w:t>References</w:t>
      </w:r>
    </w:p>
    <w:p w14:paraId="6FA5565F" w14:textId="77777777" w:rsidR="00D470A4" w:rsidRDefault="00D470A4" w:rsidP="00D470A4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6" w:name="_Ref37260121"/>
      <w:r w:rsidRPr="00D470A4">
        <w:rPr>
          <w:rFonts w:ascii="Times New Roman" w:eastAsia="Malgun Gothic" w:hAnsi="Times New Roman"/>
          <w:sz w:val="20"/>
          <w:szCs w:val="20"/>
          <w:lang w:val="en-GB"/>
        </w:rPr>
        <w:t>TR 38.827, Study on radiated metrics and test methodology for the verification of multi-antenna reception performance of NR User Equipment (UE), V1.2.0 (2020-03)</w:t>
      </w:r>
      <w:bookmarkEnd w:id="6"/>
    </w:p>
    <w:p w14:paraId="6A15257B" w14:textId="02D2AF6C" w:rsidR="00D470A4" w:rsidRDefault="00D470A4" w:rsidP="00D470A4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7" w:name="_Ref37260534"/>
      <w:r w:rsidRPr="00D470A4">
        <w:rPr>
          <w:rFonts w:ascii="Times New Roman" w:eastAsia="Malgun Gothic" w:hAnsi="Times New Roman"/>
          <w:sz w:val="20"/>
          <w:szCs w:val="20"/>
          <w:lang w:val="en-GB"/>
        </w:rPr>
        <w:t>R4-2002471, WF on finalizing FR2 MIMO OTA, CAICT, Keysight, 3GPP TSG-RAN WG4 Meeting #94-e, February-March 2020</w:t>
      </w:r>
      <w:bookmarkStart w:id="8" w:name="_Ref37260227"/>
      <w:bookmarkEnd w:id="7"/>
    </w:p>
    <w:p w14:paraId="158AE4D4" w14:textId="77777777" w:rsidR="009D5467" w:rsidRDefault="009D5467" w:rsidP="009D5467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9" w:name="_Ref37261146"/>
      <w:r w:rsidRPr="009D5467">
        <w:rPr>
          <w:rFonts w:ascii="Times New Roman" w:eastAsia="Malgun Gothic" w:hAnsi="Times New Roman"/>
          <w:sz w:val="20"/>
          <w:szCs w:val="20"/>
          <w:lang w:val="en-GB"/>
        </w:rPr>
        <w:t>R4-2002073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Pr="009D5467">
        <w:rPr>
          <w:rFonts w:ascii="Times New Roman" w:eastAsia="Malgun Gothic" w:hAnsi="Times New Roman"/>
          <w:sz w:val="20"/>
          <w:szCs w:val="20"/>
          <w:lang w:val="en-GB"/>
        </w:rPr>
        <w:t>System Design and Probe layout for FR2 MPAC MIMO OTA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Spirent Communications, </w:t>
      </w:r>
      <w:r w:rsidRPr="00D470A4">
        <w:rPr>
          <w:rFonts w:ascii="Times New Roman" w:eastAsia="Malgun Gothic" w:hAnsi="Times New Roman"/>
          <w:sz w:val="20"/>
          <w:szCs w:val="20"/>
          <w:lang w:val="en-GB"/>
        </w:rPr>
        <w:t>3GPP TSG-RAN WG4 Meeting #94-e, February-March 2020</w:t>
      </w:r>
      <w:bookmarkEnd w:id="9"/>
    </w:p>
    <w:p w14:paraId="67A061C7" w14:textId="0C83839E" w:rsidR="009D5467" w:rsidRPr="008354BC" w:rsidRDefault="008354BC" w:rsidP="008354BC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10" w:name="_Ref37261147"/>
      <w:r w:rsidRPr="008354BC">
        <w:rPr>
          <w:rFonts w:ascii="Times New Roman" w:eastAsia="Malgun Gothic" w:hAnsi="Times New Roman"/>
          <w:sz w:val="20"/>
          <w:szCs w:val="20"/>
          <w:lang w:val="en-GB"/>
        </w:rPr>
        <w:t>R4-2002478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Pr="008354BC">
        <w:rPr>
          <w:rFonts w:ascii="Times New Roman" w:eastAsia="Malgun Gothic" w:hAnsi="Times New Roman"/>
          <w:sz w:val="20"/>
          <w:szCs w:val="20"/>
          <w:lang w:val="en-GB"/>
        </w:rPr>
        <w:t>System Implementation of FR2 3D MPAC Systems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Keysight Technologies, </w:t>
      </w:r>
      <w:r w:rsidRPr="00D470A4">
        <w:rPr>
          <w:rFonts w:ascii="Times New Roman" w:eastAsia="Malgun Gothic" w:hAnsi="Times New Roman"/>
          <w:sz w:val="20"/>
          <w:szCs w:val="20"/>
          <w:lang w:val="en-GB"/>
        </w:rPr>
        <w:t>3GPP TSG-RAN WG4 Meeting #94-e, February-March 2020</w:t>
      </w:r>
      <w:bookmarkEnd w:id="10"/>
    </w:p>
    <w:p w14:paraId="35952393" w14:textId="797CDF2C" w:rsidR="008354BC" w:rsidRDefault="00D470A4" w:rsidP="00D470A4">
      <w:pPr>
        <w:pStyle w:val="ListParagraph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Times New Roman" w:eastAsia="Malgun Gothic" w:hAnsi="Times New Roman"/>
          <w:sz w:val="20"/>
          <w:szCs w:val="20"/>
          <w:lang w:val="en-GB"/>
        </w:rPr>
      </w:pPr>
      <w:bookmarkStart w:id="11" w:name="_Ref37260813"/>
      <w:r w:rsidRPr="00D470A4">
        <w:rPr>
          <w:rFonts w:ascii="Times New Roman" w:eastAsia="Malgun Gothic" w:hAnsi="Times New Roman"/>
          <w:sz w:val="20"/>
          <w:szCs w:val="20"/>
          <w:lang w:val="en-GB"/>
        </w:rPr>
        <w:t>R4</w:t>
      </w:r>
      <w:bookmarkStart w:id="12" w:name="_GoBack"/>
      <w:bookmarkEnd w:id="12"/>
      <w:r w:rsidRPr="00D470A4">
        <w:rPr>
          <w:rFonts w:ascii="Times New Roman" w:eastAsia="Malgun Gothic" w:hAnsi="Times New Roman"/>
          <w:sz w:val="20"/>
          <w:szCs w:val="20"/>
          <w:lang w:val="en-GB"/>
        </w:rPr>
        <w:t>-</w:t>
      </w:r>
      <w:r w:rsidR="002574CF" w:rsidRPr="002574CF">
        <w:rPr>
          <w:rFonts w:ascii="Times New Roman" w:eastAsia="Malgun Gothic" w:hAnsi="Times New Roman"/>
          <w:sz w:val="20"/>
          <w:szCs w:val="20"/>
          <w:lang w:val="en-GB"/>
        </w:rPr>
        <w:t>200</w:t>
      </w:r>
      <w:r w:rsidR="002574CF" w:rsidRPr="002574CF">
        <w:rPr>
          <w:rFonts w:ascii="Times New Roman" w:eastAsia="Malgun Gothic" w:hAnsi="Times New Roman"/>
          <w:sz w:val="20"/>
          <w:szCs w:val="20"/>
          <w:lang w:val="en-GB"/>
        </w:rPr>
        <w:t>4718</w:t>
      </w:r>
      <w:r w:rsidRPr="002574CF"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="00030CC1" w:rsidRPr="00030CC1">
        <w:rPr>
          <w:rFonts w:ascii="Times New Roman" w:eastAsia="Malgun Gothic" w:hAnsi="Times New Roman"/>
          <w:sz w:val="20"/>
          <w:szCs w:val="20"/>
          <w:lang w:val="en-GB"/>
        </w:rPr>
        <w:t>3D MPAC Probe Configuration Proposal</w:t>
      </w:r>
      <w:r w:rsidRPr="00D470A4">
        <w:rPr>
          <w:rFonts w:ascii="Times New Roman" w:eastAsia="Malgun Gothic" w:hAnsi="Times New Roman"/>
          <w:sz w:val="20"/>
          <w:szCs w:val="20"/>
          <w:lang w:val="en-GB"/>
        </w:rPr>
        <w:t>, Spirent Communication</w:t>
      </w:r>
      <w:r w:rsidR="009D5467">
        <w:rPr>
          <w:rFonts w:ascii="Times New Roman" w:eastAsia="Malgun Gothic" w:hAnsi="Times New Roman"/>
          <w:sz w:val="20"/>
          <w:szCs w:val="20"/>
          <w:lang w:val="en-GB"/>
        </w:rPr>
        <w:t>s</w:t>
      </w:r>
      <w:r w:rsidRPr="00D470A4">
        <w:rPr>
          <w:rFonts w:ascii="Times New Roman" w:eastAsia="Malgun Gothic" w:hAnsi="Times New Roman"/>
          <w:sz w:val="20"/>
          <w:szCs w:val="20"/>
          <w:lang w:val="en-GB"/>
        </w:rPr>
        <w:t>, Keysight Technologies, 3GPP TSG-RAN WG4 Meeting # 94-e-Bis, April 2020</w:t>
      </w:r>
      <w:bookmarkEnd w:id="8"/>
      <w:bookmarkEnd w:id="11"/>
    </w:p>
    <w:p w14:paraId="7BB88902" w14:textId="77777777" w:rsidR="008354BC" w:rsidRDefault="008354BC">
      <w:pPr>
        <w:spacing w:after="0"/>
      </w:pPr>
      <w:r>
        <w:br w:type="page"/>
      </w:r>
    </w:p>
    <w:p w14:paraId="65D6F491" w14:textId="77777777" w:rsidR="008354BC" w:rsidRDefault="008354BC" w:rsidP="008354BC">
      <w:pPr>
        <w:pStyle w:val="Separation"/>
        <w:rPr>
          <w:rFonts w:eastAsia="??"/>
          <w:color w:val="FF0000"/>
          <w:sz w:val="32"/>
        </w:rPr>
      </w:pPr>
      <w:bookmarkStart w:id="13" w:name="_Toc524968908"/>
      <w:bookmarkStart w:id="14" w:name="_Toc524968914"/>
      <w:bookmarkStart w:id="15" w:name="_Toc25697077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3"/>
      <w:bookmarkEnd w:id="14"/>
    </w:p>
    <w:p w14:paraId="0888B7FF" w14:textId="77777777" w:rsidR="008354BC" w:rsidRDefault="008354BC" w:rsidP="008354BC">
      <w:pPr>
        <w:pStyle w:val="Heading3"/>
      </w:pPr>
      <w:r>
        <w:t>6.2.3</w:t>
      </w:r>
      <w:r>
        <w:tab/>
      </w:r>
      <w:r w:rsidRPr="0072537F">
        <w:t>3D Multi-Probe Anechoic Chamber (MPAC) for FR2</w:t>
      </w:r>
      <w:bookmarkEnd w:id="15"/>
    </w:p>
    <w:p w14:paraId="00076425" w14:textId="77777777" w:rsidR="008354BC" w:rsidRPr="00687E42" w:rsidRDefault="008354BC" w:rsidP="008354BC">
      <w:r>
        <w:t xml:space="preserve">The 3D </w:t>
      </w:r>
      <w:r w:rsidRPr="00687E42">
        <w:t xml:space="preserve">MPAC test method is the reference methodology for FR2 NR MIMO OTA testing. By arranging an array of antennas around the Equipment Under Test (EUT), a spatial distribution of angles of arrival in </w:t>
      </w:r>
      <w:r>
        <w:t xml:space="preserve">the 3D </w:t>
      </w:r>
      <w:r w:rsidRPr="00687E42">
        <w:t xml:space="preserve">MPAC system may be simulated to expose the EUT to a near field environment that appears to have originated from a complex multipath far field environment. </w:t>
      </w:r>
    </w:p>
    <w:p w14:paraId="36997CE4" w14:textId="77777777" w:rsidR="008354BC" w:rsidRPr="0072537F" w:rsidRDefault="008354BC" w:rsidP="008354BC">
      <w:r w:rsidRPr="009B6006">
        <w:t>As illustrated schematically in Figure 6.2.3-1, signals propagate from the base station/communication tester to the EUT through a simulate</w:t>
      </w:r>
      <w:r w:rsidRPr="002A41D7">
        <w:t xml:space="preserve">d multipath environment known as a spatial channel model, where appropriate channel impairments such as Doppler and fading are applied to </w:t>
      </w:r>
      <w:r w:rsidRPr="0072537F">
        <w:t>each pat</w:t>
      </w:r>
      <w:r w:rsidRPr="00731D89">
        <w:t>h prior to injectin</w:t>
      </w:r>
      <w:r w:rsidRPr="00224151">
        <w:t>g all of the directional signals into the chamber simultaneously through the probe array. The resulting field distribution in the test zone is then integrated by the EUT antenna(s</w:t>
      </w:r>
      <w:r w:rsidRPr="003772B9">
        <w:t xml:space="preserve">) and processed by the receiver(s) just as it would do so in any non-simulated multipath environment. </w:t>
      </w:r>
      <w:r w:rsidRPr="004F56E3">
        <w:t xml:space="preserve">The 3D MPAC </w:t>
      </w:r>
      <w:r w:rsidRPr="009D7529">
        <w:t xml:space="preserve">system with </w:t>
      </w:r>
      <w:r w:rsidRPr="009B6006">
        <w:t>6 dual-polarized probes (illustrated with black dots in Figure 6.2.3-1) placed on a sector with minimum radius of 0.75m from the centre of the test zone is permitted for NR FR2</w:t>
      </w:r>
      <w:r w:rsidRPr="002A41D7">
        <w:t xml:space="preserve"> MIMO OTA testing. </w:t>
      </w:r>
    </w:p>
    <w:p w14:paraId="3958F911" w14:textId="328641B5" w:rsidR="008354BC" w:rsidRPr="009B6006" w:rsidRDefault="008354BC" w:rsidP="008354BC">
      <w:pPr>
        <w:jc w:val="center"/>
        <w:rPr>
          <w:i/>
          <w:lang w:eastAsia="zh-CN"/>
        </w:rPr>
      </w:pPr>
      <w:del w:id="16" w:author="Thorsten Hertel (KEYS)" w:date="2020-04-08T18:45:00Z">
        <w:r w:rsidDel="00252F8C">
          <w:rPr>
            <w:i/>
            <w:noProof/>
            <w:lang w:eastAsia="zh-CN"/>
          </w:rPr>
          <w:drawing>
            <wp:inline distT="0" distB="0" distL="0" distR="0" wp14:anchorId="492C80C3" wp14:editId="1468FA64">
              <wp:extent cx="4645660" cy="165417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45660" cy="16541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7" w:author="Thorsten Hertel (KEYS)" w:date="2020-04-08T18:49:00Z">
        <w:r w:rsidR="00252F8C">
          <w:rPr>
            <w:i/>
            <w:noProof/>
            <w:lang w:eastAsia="zh-CN"/>
          </w:rPr>
          <w:drawing>
            <wp:inline distT="0" distB="0" distL="0" distR="0" wp14:anchorId="60F95C10" wp14:editId="5E7C0B95">
              <wp:extent cx="4572000" cy="1600458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0" cy="160045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557D82B" w14:textId="5D5288ED" w:rsidR="008354BC" w:rsidRDefault="008354BC" w:rsidP="008354BC">
      <w:pPr>
        <w:pStyle w:val="Guidance"/>
        <w:jc w:val="center"/>
        <w:rPr>
          <w:ins w:id="18" w:author="Thorsten Hertel (KEYS)" w:date="2020-04-08T18:46:00Z"/>
          <w:rFonts w:ascii="Arial" w:hAnsi="Arial" w:cs="Arial"/>
          <w:b/>
          <w:i w:val="0"/>
          <w:color w:val="auto"/>
        </w:rPr>
      </w:pPr>
      <w:r w:rsidRPr="009B6006">
        <w:rPr>
          <w:rFonts w:ascii="Arial" w:hAnsi="Arial" w:cs="Arial"/>
          <w:b/>
          <w:i w:val="0"/>
          <w:color w:val="auto"/>
        </w:rPr>
        <w:t xml:space="preserve">Figure </w:t>
      </w:r>
      <w:bookmarkStart w:id="19" w:name="_Hlk34204617"/>
      <w:r w:rsidRPr="009B6006">
        <w:rPr>
          <w:rFonts w:ascii="Arial" w:hAnsi="Arial" w:cs="Arial"/>
          <w:b/>
          <w:i w:val="0"/>
          <w:color w:val="auto"/>
        </w:rPr>
        <w:t>6.2.3-1</w:t>
      </w:r>
      <w:bookmarkEnd w:id="19"/>
      <w:r w:rsidRPr="009B6006">
        <w:rPr>
          <w:rFonts w:ascii="Arial" w:hAnsi="Arial" w:cs="Arial"/>
          <w:b/>
          <w:i w:val="0"/>
          <w:color w:val="auto"/>
        </w:rPr>
        <w:t xml:space="preserve">: 3D MPAC system layout for NR FR2 MIMO OTA testing </w:t>
      </w:r>
    </w:p>
    <w:p w14:paraId="425BC5A3" w14:textId="37EB6B28" w:rsidR="00252F8C" w:rsidRDefault="00252F8C" w:rsidP="00252F8C">
      <w:pPr>
        <w:rPr>
          <w:ins w:id="20" w:author="Thorsten Hertel (KEYS)" w:date="2020-04-08T18:50:00Z"/>
        </w:rPr>
      </w:pPr>
      <w:ins w:id="21" w:author="Thorsten Hertel (KEYS)" w:date="2020-04-08T18:50:00Z">
        <w:r>
          <w:t xml:space="preserve">The exact probe locations </w:t>
        </w:r>
      </w:ins>
      <w:ins w:id="22" w:author="Thorsten Hertel (KEYS)" w:date="2020-04-08T18:52:00Z">
        <w:r>
          <w:t xml:space="preserve">with respect to the channel model coordinate system </w:t>
        </w:r>
      </w:ins>
      <w:ins w:id="23" w:author="Thorsten Hertel (KEYS)" w:date="2020-04-08T18:50:00Z">
        <w:r>
          <w:t xml:space="preserve">are tabulated in </w:t>
        </w:r>
      </w:ins>
      <w:ins w:id="24" w:author="Thorsten Hertel (KEYS)" w:date="2020-04-08T18:52:00Z">
        <w:r w:rsidRPr="00252F8C">
          <w:t>Table 6.2.3-1</w:t>
        </w:r>
      </w:ins>
      <w:ins w:id="25" w:author="Thorsten Hertel (KEYS)" w:date="2020-04-10T10:58:00Z">
        <w:r w:rsidR="00FC44DD">
          <w:t xml:space="preserve"> and shown in Figure 6.2.3-2</w:t>
        </w:r>
      </w:ins>
      <w:ins w:id="26" w:author="Thorsten Hertel (KEYS)" w:date="2020-04-08T18:52:00Z">
        <w:r>
          <w:t>.</w:t>
        </w:r>
      </w:ins>
    </w:p>
    <w:p w14:paraId="5419B961" w14:textId="71E65B31" w:rsidR="00252F8C" w:rsidRPr="009B6006" w:rsidRDefault="00252F8C" w:rsidP="00252F8C">
      <w:pPr>
        <w:pStyle w:val="TH"/>
        <w:rPr>
          <w:ins w:id="27" w:author="Thorsten Hertel (KEYS)" w:date="2020-04-08T18:51:00Z"/>
        </w:rPr>
      </w:pPr>
      <w:ins w:id="28" w:author="Thorsten Hertel (KEYS)" w:date="2020-04-08T18:51:00Z">
        <w:r w:rsidRPr="002A41D7">
          <w:t>Table 6.</w:t>
        </w:r>
        <w:r w:rsidRPr="0072537F">
          <w:t>2.</w:t>
        </w:r>
        <w:r w:rsidRPr="009B6006">
          <w:t xml:space="preserve">3-1. </w:t>
        </w:r>
        <w:r>
          <w:t>FR2 3D MPAC Probe Locations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</w:tblGrid>
      <w:tr w:rsidR="00252F8C" w:rsidRPr="00AE57D3" w14:paraId="67526AA9" w14:textId="77777777" w:rsidTr="00A21354">
        <w:trPr>
          <w:trHeight w:val="283"/>
          <w:jc w:val="center"/>
          <w:ins w:id="29" w:author="Thorsten Hertel (KEYS)" w:date="2020-04-08T18:51:00Z"/>
        </w:trPr>
        <w:tc>
          <w:tcPr>
            <w:tcW w:w="1555" w:type="dxa"/>
            <w:shd w:val="clear" w:color="auto" w:fill="D9D9D9"/>
            <w:vAlign w:val="center"/>
          </w:tcPr>
          <w:p w14:paraId="79E994A1" w14:textId="58663422" w:rsidR="00252F8C" w:rsidRPr="009B6006" w:rsidRDefault="00252F8C" w:rsidP="00A21354">
            <w:pPr>
              <w:pStyle w:val="TAH"/>
              <w:rPr>
                <w:ins w:id="30" w:author="Thorsten Hertel (KEYS)" w:date="2020-04-08T18:51:00Z"/>
              </w:rPr>
            </w:pPr>
            <w:ins w:id="31" w:author="Thorsten Hertel (KEYS)" w:date="2020-04-08T18:51:00Z">
              <w:r>
                <w:t xml:space="preserve">Probe </w:t>
              </w:r>
              <w:r w:rsidRPr="009B6006">
                <w:t>Number</w:t>
              </w:r>
            </w:ins>
          </w:p>
        </w:tc>
        <w:tc>
          <w:tcPr>
            <w:tcW w:w="1275" w:type="dxa"/>
            <w:shd w:val="clear" w:color="auto" w:fill="D9D9D9"/>
            <w:vAlign w:val="center"/>
          </w:tcPr>
          <w:p w14:paraId="10F7CEE4" w14:textId="72314C84" w:rsidR="00252F8C" w:rsidRPr="0072537F" w:rsidRDefault="00252F8C" w:rsidP="00A21354">
            <w:pPr>
              <w:pStyle w:val="TAH"/>
              <w:rPr>
                <w:ins w:id="32" w:author="Thorsten Hertel (KEYS)" w:date="2020-04-08T18:51:00Z"/>
              </w:rPr>
            </w:pPr>
            <w:ins w:id="33" w:author="Thorsten Hertel (KEYS)" w:date="2020-04-08T18:51:00Z">
              <w:r w:rsidRPr="002A41D7">
                <w:t>Theta</w:t>
              </w:r>
            </w:ins>
            <w:ins w:id="34" w:author="Thorsten Hertel (KEYS)" w:date="2020-04-08T19:03:00Z">
              <w:r w:rsidR="00580898">
                <w:t>/</w:t>
              </w:r>
            </w:ins>
            <w:proofErr w:type="spellStart"/>
            <w:ins w:id="35" w:author="Thorsten Hertel (KEYS)" w:date="2020-04-09T06:56:00Z">
              <w:r w:rsidR="008252BC">
                <w:t>Z</w:t>
              </w:r>
            </w:ins>
            <w:ins w:id="36" w:author="Thorsten Hertel (KEYS)" w:date="2020-04-08T19:03:00Z">
              <w:r w:rsidR="00580898">
                <w:t>oA</w:t>
              </w:r>
            </w:ins>
            <w:proofErr w:type="spellEnd"/>
            <w:ins w:id="37" w:author="Thorsten Hertel (KEYS)" w:date="2020-04-08T18:51:00Z">
              <w:r w:rsidRPr="002A41D7">
                <w:t xml:space="preserve"> [</w:t>
              </w:r>
              <w:proofErr w:type="spellStart"/>
              <w:r w:rsidRPr="002A41D7">
                <w:t>deg</w:t>
              </w:r>
              <w:proofErr w:type="spellEnd"/>
              <w:r w:rsidRPr="002A41D7">
                <w:t>]</w:t>
              </w:r>
            </w:ins>
          </w:p>
        </w:tc>
        <w:tc>
          <w:tcPr>
            <w:tcW w:w="1560" w:type="dxa"/>
            <w:shd w:val="clear" w:color="auto" w:fill="D9D9D9"/>
            <w:vAlign w:val="center"/>
          </w:tcPr>
          <w:p w14:paraId="3FBFEDD7" w14:textId="77777777" w:rsidR="00580898" w:rsidRDefault="00252F8C" w:rsidP="00A21354">
            <w:pPr>
              <w:pStyle w:val="TAH"/>
              <w:rPr>
                <w:ins w:id="38" w:author="Thorsten Hertel (KEYS)" w:date="2020-04-08T19:03:00Z"/>
              </w:rPr>
            </w:pPr>
            <w:ins w:id="39" w:author="Thorsten Hertel (KEYS)" w:date="2020-04-08T18:51:00Z">
              <w:r w:rsidRPr="00731D89">
                <w:t>Phi</w:t>
              </w:r>
            </w:ins>
            <w:ins w:id="40" w:author="Thorsten Hertel (KEYS)" w:date="2020-04-08T19:03:00Z">
              <w:r w:rsidR="00580898">
                <w:t>/AoA</w:t>
              </w:r>
            </w:ins>
            <w:ins w:id="41" w:author="Thorsten Hertel (KEYS)" w:date="2020-04-08T18:51:00Z">
              <w:r w:rsidRPr="00731D89">
                <w:t xml:space="preserve"> </w:t>
              </w:r>
            </w:ins>
          </w:p>
          <w:p w14:paraId="0DC8B19C" w14:textId="3934F5A1" w:rsidR="00252F8C" w:rsidRPr="00731D89" w:rsidRDefault="00252F8C" w:rsidP="00A21354">
            <w:pPr>
              <w:pStyle w:val="TAH"/>
              <w:rPr>
                <w:ins w:id="42" w:author="Thorsten Hertel (KEYS)" w:date="2020-04-08T18:51:00Z"/>
              </w:rPr>
            </w:pPr>
            <w:ins w:id="43" w:author="Thorsten Hertel (KEYS)" w:date="2020-04-08T18:51:00Z">
              <w:r w:rsidRPr="00731D89">
                <w:t>[</w:t>
              </w:r>
              <w:proofErr w:type="spellStart"/>
              <w:r w:rsidRPr="00731D89">
                <w:t>deg</w:t>
              </w:r>
              <w:proofErr w:type="spellEnd"/>
              <w:r w:rsidRPr="00731D89">
                <w:t>]</w:t>
              </w:r>
            </w:ins>
          </w:p>
        </w:tc>
      </w:tr>
      <w:tr w:rsidR="00252F8C" w:rsidRPr="00AE57D3" w14:paraId="3136C096" w14:textId="77777777" w:rsidTr="00A21354">
        <w:trPr>
          <w:jc w:val="center"/>
          <w:ins w:id="44" w:author="Thorsten Hertel (KEYS)" w:date="2020-04-08T18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D00D" w14:textId="77777777" w:rsidR="00252F8C" w:rsidRPr="00AE57D3" w:rsidRDefault="00252F8C" w:rsidP="00252F8C">
            <w:pPr>
              <w:pStyle w:val="TAC"/>
              <w:rPr>
                <w:ins w:id="45" w:author="Thorsten Hertel (KEYS)" w:date="2020-04-08T18:51:00Z"/>
              </w:rPr>
            </w:pPr>
            <w:ins w:id="46" w:author="Thorsten Hertel (KEYS)" w:date="2020-04-08T18:51:00Z">
              <w:r w:rsidRPr="00AE57D3"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69D3" w14:textId="6EF15946" w:rsidR="00252F8C" w:rsidRPr="00AE57D3" w:rsidRDefault="00252F8C" w:rsidP="00252F8C">
            <w:pPr>
              <w:pStyle w:val="TAC"/>
              <w:rPr>
                <w:ins w:id="47" w:author="Thorsten Hertel (KEYS)" w:date="2020-04-08T18:51:00Z"/>
              </w:rPr>
            </w:pPr>
            <w:ins w:id="48" w:author="Thorsten Hertel (KEYS)" w:date="2020-04-08T18:53:00Z">
              <w:r>
                <w:rPr>
                  <w:color w:val="000000"/>
                </w:rPr>
                <w:t>75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9B18" w14:textId="453E2D65" w:rsidR="00252F8C" w:rsidRPr="00AE57D3" w:rsidRDefault="00252F8C" w:rsidP="00252F8C">
            <w:pPr>
              <w:pStyle w:val="TAC"/>
              <w:rPr>
                <w:ins w:id="49" w:author="Thorsten Hertel (KEYS)" w:date="2020-04-08T18:51:00Z"/>
              </w:rPr>
            </w:pPr>
            <w:ins w:id="50" w:author="Thorsten Hertel (KEYS)" w:date="2020-04-08T18:53:00Z">
              <w:r>
                <w:rPr>
                  <w:color w:val="000000"/>
                </w:rPr>
                <w:t>-15</w:t>
              </w:r>
            </w:ins>
          </w:p>
        </w:tc>
      </w:tr>
      <w:tr w:rsidR="00252F8C" w:rsidRPr="00AE57D3" w14:paraId="611DEDA6" w14:textId="77777777" w:rsidTr="00A21354">
        <w:trPr>
          <w:jc w:val="center"/>
          <w:ins w:id="51" w:author="Thorsten Hertel (KEYS)" w:date="2020-04-08T18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FE4E" w14:textId="77777777" w:rsidR="00252F8C" w:rsidRPr="00AE57D3" w:rsidRDefault="00252F8C" w:rsidP="00252F8C">
            <w:pPr>
              <w:pStyle w:val="TAC"/>
              <w:rPr>
                <w:ins w:id="52" w:author="Thorsten Hertel (KEYS)" w:date="2020-04-08T18:51:00Z"/>
              </w:rPr>
            </w:pPr>
            <w:ins w:id="53" w:author="Thorsten Hertel (KEYS)" w:date="2020-04-08T18:51:00Z">
              <w:r w:rsidRPr="00AE57D3"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B894" w14:textId="62A3F39E" w:rsidR="00252F8C" w:rsidRPr="00AE57D3" w:rsidRDefault="00252F8C" w:rsidP="00252F8C">
            <w:pPr>
              <w:pStyle w:val="TAC"/>
              <w:rPr>
                <w:ins w:id="54" w:author="Thorsten Hertel (KEYS)" w:date="2020-04-08T18:51:00Z"/>
              </w:rPr>
            </w:pPr>
            <w:ins w:id="55" w:author="Thorsten Hertel (KEYS)" w:date="2020-04-08T18:53:00Z">
              <w:r>
                <w:rPr>
                  <w:color w:val="000000"/>
                </w:rPr>
                <w:t>70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8C2" w14:textId="7398B5C2" w:rsidR="00252F8C" w:rsidRPr="00AE57D3" w:rsidRDefault="00252F8C" w:rsidP="00252F8C">
            <w:pPr>
              <w:pStyle w:val="TAC"/>
              <w:rPr>
                <w:ins w:id="56" w:author="Thorsten Hertel (KEYS)" w:date="2020-04-08T18:51:00Z"/>
              </w:rPr>
            </w:pPr>
            <w:ins w:id="57" w:author="Thorsten Hertel (KEYS)" w:date="2020-04-08T18:53:00Z">
              <w:r>
                <w:rPr>
                  <w:color w:val="000000"/>
                </w:rPr>
                <w:t>-5</w:t>
              </w:r>
            </w:ins>
          </w:p>
        </w:tc>
      </w:tr>
      <w:tr w:rsidR="00252F8C" w:rsidRPr="00AE57D3" w14:paraId="684EAA3C" w14:textId="77777777" w:rsidTr="00A21354">
        <w:trPr>
          <w:jc w:val="center"/>
          <w:ins w:id="58" w:author="Thorsten Hertel (KEYS)" w:date="2020-04-08T18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DB9C" w14:textId="77777777" w:rsidR="00252F8C" w:rsidRPr="00AE57D3" w:rsidRDefault="00252F8C" w:rsidP="00252F8C">
            <w:pPr>
              <w:pStyle w:val="TAC"/>
              <w:rPr>
                <w:ins w:id="59" w:author="Thorsten Hertel (KEYS)" w:date="2020-04-08T18:51:00Z"/>
              </w:rPr>
            </w:pPr>
            <w:ins w:id="60" w:author="Thorsten Hertel (KEYS)" w:date="2020-04-08T18:51:00Z">
              <w:r w:rsidRPr="00AE57D3"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D580" w14:textId="0215B932" w:rsidR="00252F8C" w:rsidRPr="00AE57D3" w:rsidRDefault="00252F8C" w:rsidP="00252F8C">
            <w:pPr>
              <w:pStyle w:val="TAC"/>
              <w:rPr>
                <w:ins w:id="61" w:author="Thorsten Hertel (KEYS)" w:date="2020-04-08T18:51:00Z"/>
              </w:rPr>
            </w:pPr>
            <w:ins w:id="62" w:author="Thorsten Hertel (KEYS)" w:date="2020-04-08T18:53:00Z">
              <w:r>
                <w:rPr>
                  <w:color w:val="000000"/>
                </w:rPr>
                <w:t>70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6391" w14:textId="401BF491" w:rsidR="00252F8C" w:rsidRPr="00AE57D3" w:rsidRDefault="00252F8C" w:rsidP="00252F8C">
            <w:pPr>
              <w:pStyle w:val="TAC"/>
              <w:rPr>
                <w:ins w:id="63" w:author="Thorsten Hertel (KEYS)" w:date="2020-04-08T18:51:00Z"/>
              </w:rPr>
            </w:pPr>
            <w:ins w:id="64" w:author="Thorsten Hertel (KEYS)" w:date="2020-04-08T18:53:00Z">
              <w:r>
                <w:rPr>
                  <w:color w:val="000000"/>
                </w:rPr>
                <w:t>-35</w:t>
              </w:r>
            </w:ins>
          </w:p>
        </w:tc>
      </w:tr>
      <w:tr w:rsidR="00252F8C" w:rsidRPr="00AE57D3" w14:paraId="12AF3EC2" w14:textId="77777777" w:rsidTr="00A21354">
        <w:trPr>
          <w:jc w:val="center"/>
          <w:ins w:id="65" w:author="Thorsten Hertel (KEYS)" w:date="2020-04-08T18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A39A" w14:textId="77777777" w:rsidR="00252F8C" w:rsidRPr="00AE57D3" w:rsidRDefault="00252F8C" w:rsidP="00252F8C">
            <w:pPr>
              <w:pStyle w:val="TAC"/>
              <w:rPr>
                <w:ins w:id="66" w:author="Thorsten Hertel (KEYS)" w:date="2020-04-08T18:51:00Z"/>
              </w:rPr>
            </w:pPr>
            <w:ins w:id="67" w:author="Thorsten Hertel (KEYS)" w:date="2020-04-08T18:51:00Z">
              <w:r w:rsidRPr="00AE57D3">
                <w:t>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2B1" w14:textId="4A921CA0" w:rsidR="00252F8C" w:rsidRPr="00AE57D3" w:rsidRDefault="00252F8C" w:rsidP="00252F8C">
            <w:pPr>
              <w:pStyle w:val="TAC"/>
              <w:rPr>
                <w:ins w:id="68" w:author="Thorsten Hertel (KEYS)" w:date="2020-04-08T18:51:00Z"/>
              </w:rPr>
            </w:pPr>
            <w:ins w:id="69" w:author="Thorsten Hertel (KEYS)" w:date="2020-04-08T18:54:00Z">
              <w:r>
                <w:rPr>
                  <w:color w:val="000000"/>
                </w:rPr>
                <w:t>70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850" w14:textId="1D2C5839" w:rsidR="00252F8C" w:rsidRPr="00AE57D3" w:rsidRDefault="00252F8C" w:rsidP="00252F8C">
            <w:pPr>
              <w:pStyle w:val="TAC"/>
              <w:rPr>
                <w:ins w:id="70" w:author="Thorsten Hertel (KEYS)" w:date="2020-04-08T18:51:00Z"/>
              </w:rPr>
            </w:pPr>
            <w:ins w:id="71" w:author="Thorsten Hertel (KEYS)" w:date="2020-04-08T18:53:00Z">
              <w:r>
                <w:rPr>
                  <w:color w:val="000000"/>
                </w:rPr>
                <w:t>5</w:t>
              </w:r>
            </w:ins>
          </w:p>
        </w:tc>
      </w:tr>
      <w:tr w:rsidR="00252F8C" w:rsidRPr="00AE57D3" w14:paraId="0917729D" w14:textId="77777777" w:rsidTr="00A21354">
        <w:trPr>
          <w:jc w:val="center"/>
          <w:ins w:id="72" w:author="Thorsten Hertel (KEYS)" w:date="2020-04-08T18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4159" w14:textId="77777777" w:rsidR="00252F8C" w:rsidRPr="00AE57D3" w:rsidRDefault="00252F8C" w:rsidP="00252F8C">
            <w:pPr>
              <w:pStyle w:val="TAC"/>
              <w:rPr>
                <w:ins w:id="73" w:author="Thorsten Hertel (KEYS)" w:date="2020-04-08T18:51:00Z"/>
              </w:rPr>
            </w:pPr>
            <w:ins w:id="74" w:author="Thorsten Hertel (KEYS)" w:date="2020-04-08T18:51:00Z">
              <w:r w:rsidRPr="00AE57D3"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E39C" w14:textId="6BC484E9" w:rsidR="00252F8C" w:rsidRPr="00AE57D3" w:rsidRDefault="00252F8C" w:rsidP="00252F8C">
            <w:pPr>
              <w:pStyle w:val="TAC"/>
              <w:rPr>
                <w:ins w:id="75" w:author="Thorsten Hertel (KEYS)" w:date="2020-04-08T18:51:00Z"/>
              </w:rPr>
            </w:pPr>
            <w:ins w:id="76" w:author="Thorsten Hertel (KEYS)" w:date="2020-04-08T18:54:00Z">
              <w:r>
                <w:rPr>
                  <w:color w:val="000000"/>
                </w:rPr>
                <w:t>80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BF5" w14:textId="68777BD6" w:rsidR="00252F8C" w:rsidRPr="00AE57D3" w:rsidRDefault="00252F8C" w:rsidP="00252F8C">
            <w:pPr>
              <w:pStyle w:val="TAC"/>
              <w:rPr>
                <w:ins w:id="77" w:author="Thorsten Hertel (KEYS)" w:date="2020-04-08T18:51:00Z"/>
              </w:rPr>
            </w:pPr>
            <w:ins w:id="78" w:author="Thorsten Hertel (KEYS)" w:date="2020-04-08T18:53:00Z">
              <w:r>
                <w:rPr>
                  <w:color w:val="000000"/>
                </w:rPr>
                <w:t>5</w:t>
              </w:r>
            </w:ins>
          </w:p>
        </w:tc>
      </w:tr>
      <w:tr w:rsidR="00252F8C" w:rsidRPr="00AE57D3" w14:paraId="1802C142" w14:textId="77777777" w:rsidTr="00A21354">
        <w:trPr>
          <w:jc w:val="center"/>
          <w:ins w:id="79" w:author="Thorsten Hertel (KEYS)" w:date="2020-04-08T18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722" w14:textId="77777777" w:rsidR="00252F8C" w:rsidRPr="00AE57D3" w:rsidRDefault="00252F8C" w:rsidP="00252F8C">
            <w:pPr>
              <w:pStyle w:val="TAC"/>
              <w:rPr>
                <w:ins w:id="80" w:author="Thorsten Hertel (KEYS)" w:date="2020-04-08T18:51:00Z"/>
              </w:rPr>
            </w:pPr>
            <w:ins w:id="81" w:author="Thorsten Hertel (KEYS)" w:date="2020-04-08T18:51:00Z">
              <w:r w:rsidRPr="00AE57D3">
                <w:t>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A2BC" w14:textId="43D521D3" w:rsidR="00252F8C" w:rsidRPr="00AE57D3" w:rsidRDefault="00252F8C" w:rsidP="00252F8C">
            <w:pPr>
              <w:pStyle w:val="TAC"/>
              <w:rPr>
                <w:ins w:id="82" w:author="Thorsten Hertel (KEYS)" w:date="2020-04-08T18:51:00Z"/>
              </w:rPr>
            </w:pPr>
            <w:ins w:id="83" w:author="Thorsten Hertel (KEYS)" w:date="2020-04-08T18:54:00Z">
              <w:r>
                <w:rPr>
                  <w:color w:val="000000"/>
                </w:rPr>
                <w:t>7</w:t>
              </w:r>
            </w:ins>
            <w:ins w:id="84" w:author="Thorsten Hertel (KEYS)" w:date="2020-04-08T18:52:00Z">
              <w:r>
                <w:rPr>
                  <w:color w:val="000000"/>
                </w:rPr>
                <w:t>5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E8E8" w14:textId="27C3E2FB" w:rsidR="00252F8C" w:rsidRPr="00AE57D3" w:rsidRDefault="00252F8C" w:rsidP="00252F8C">
            <w:pPr>
              <w:pStyle w:val="TAC"/>
              <w:rPr>
                <w:ins w:id="85" w:author="Thorsten Hertel (KEYS)" w:date="2020-04-08T18:51:00Z"/>
              </w:rPr>
            </w:pPr>
            <w:ins w:id="86" w:author="Thorsten Hertel (KEYS)" w:date="2020-04-08T18:53:00Z">
              <w:r>
                <w:rPr>
                  <w:color w:val="000000"/>
                </w:rPr>
                <w:t>15</w:t>
              </w:r>
            </w:ins>
          </w:p>
        </w:tc>
      </w:tr>
    </w:tbl>
    <w:p w14:paraId="3E895833" w14:textId="5D7AAC6E" w:rsidR="008961ED" w:rsidDel="00FC44DD" w:rsidRDefault="008961ED" w:rsidP="0070609C">
      <w:pPr>
        <w:rPr>
          <w:del w:id="87" w:author="Thorsten Hertel (KEYS)" w:date="2020-04-09T07:01:00Z"/>
        </w:rPr>
      </w:pPr>
    </w:p>
    <w:p w14:paraId="4635DC11" w14:textId="3DA36BA9" w:rsidR="00FC44DD" w:rsidRDefault="00FC44DD" w:rsidP="00FC44DD">
      <w:pPr>
        <w:jc w:val="center"/>
        <w:rPr>
          <w:ins w:id="88" w:author="Thorsten Hertel (KEYS)" w:date="2020-04-10T11:00:00Z"/>
        </w:rPr>
      </w:pPr>
      <w:ins w:id="89" w:author="Thorsten Hertel (KEYS)" w:date="2020-04-10T11:00:00Z">
        <w:r w:rsidRPr="00FC44DD">
          <w:rPr>
            <w:noProof/>
          </w:rPr>
          <w:lastRenderedPageBreak/>
          <w:drawing>
            <wp:inline distT="0" distB="0" distL="0" distR="0" wp14:anchorId="572055BE" wp14:editId="3AEDDF65">
              <wp:extent cx="4572000" cy="2235896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648" t="24165" r="8343" b="19078"/>
                      <a:stretch/>
                    </pic:blipFill>
                    <pic:spPr bwMode="auto">
                      <a:xfrm>
                        <a:off x="0" y="0"/>
                        <a:ext cx="4572000" cy="223589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20CB438F" w14:textId="7B83A71A" w:rsidR="00FC44DD" w:rsidRDefault="00FC44DD" w:rsidP="00FC44DD">
      <w:pPr>
        <w:pStyle w:val="Guidance"/>
        <w:jc w:val="center"/>
        <w:rPr>
          <w:ins w:id="90" w:author="Thorsten Hertel (KEYS)" w:date="2020-04-10T11:00:00Z"/>
          <w:rFonts w:ascii="Arial" w:hAnsi="Arial" w:cs="Arial"/>
          <w:b/>
          <w:i w:val="0"/>
          <w:color w:val="auto"/>
        </w:rPr>
      </w:pPr>
      <w:ins w:id="91" w:author="Thorsten Hertel (KEYS)" w:date="2020-04-10T11:00:00Z">
        <w:r w:rsidRPr="009B6006">
          <w:rPr>
            <w:rFonts w:ascii="Arial" w:hAnsi="Arial" w:cs="Arial"/>
            <w:b/>
            <w:i w:val="0"/>
            <w:color w:val="auto"/>
          </w:rPr>
          <w:t>Figure 6.2.3-</w:t>
        </w:r>
      </w:ins>
      <w:ins w:id="92" w:author="Thorsten Hertel (KEYS)" w:date="2020-04-10T11:01:00Z">
        <w:r>
          <w:rPr>
            <w:rFonts w:ascii="Arial" w:hAnsi="Arial" w:cs="Arial"/>
            <w:b/>
            <w:i w:val="0"/>
            <w:color w:val="auto"/>
          </w:rPr>
          <w:t>2</w:t>
        </w:r>
      </w:ins>
      <w:ins w:id="93" w:author="Thorsten Hertel (KEYS)" w:date="2020-04-10T11:00:00Z">
        <w:r w:rsidRPr="009B6006">
          <w:rPr>
            <w:rFonts w:ascii="Arial" w:hAnsi="Arial" w:cs="Arial"/>
            <w:b/>
            <w:i w:val="0"/>
            <w:color w:val="auto"/>
          </w:rPr>
          <w:t xml:space="preserve">: </w:t>
        </w:r>
      </w:ins>
      <w:ins w:id="94" w:author="Thorsten Hertel (KEYS)" w:date="2020-04-10T11:01:00Z">
        <w:r w:rsidRPr="00FC44DD">
          <w:rPr>
            <w:rFonts w:ascii="Arial" w:hAnsi="Arial" w:cs="Arial"/>
            <w:b/>
            <w:i w:val="0"/>
            <w:color w:val="auto"/>
          </w:rPr>
          <w:t>FR2 3D MPAC Probe Locations</w:t>
        </w:r>
      </w:ins>
    </w:p>
    <w:p w14:paraId="4166172C" w14:textId="77777777" w:rsidR="00FC44DD" w:rsidRPr="008961ED" w:rsidRDefault="00FC44DD" w:rsidP="00FC44DD">
      <w:pPr>
        <w:jc w:val="center"/>
        <w:rPr>
          <w:ins w:id="95" w:author="Thorsten Hertel (KEYS)" w:date="2020-04-10T10:58:00Z"/>
        </w:rPr>
      </w:pPr>
    </w:p>
    <w:p w14:paraId="49B2D6E4" w14:textId="77777777" w:rsidR="008354BC" w:rsidRPr="00DE007D" w:rsidRDefault="008354BC" w:rsidP="008354BC">
      <w:pPr>
        <w:pStyle w:val="Separation"/>
        <w:rPr>
          <w:color w:val="FF0000"/>
          <w:sz w:val="32"/>
          <w:szCs w:val="32"/>
        </w:rPr>
      </w:pPr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p w14:paraId="763320BB" w14:textId="77777777" w:rsidR="000547AB" w:rsidRPr="00D470A4" w:rsidRDefault="000547AB" w:rsidP="008354BC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360"/>
        <w:textAlignment w:val="baseline"/>
        <w:rPr>
          <w:rFonts w:ascii="Times New Roman" w:eastAsia="Malgun Gothic" w:hAnsi="Times New Roman"/>
          <w:sz w:val="20"/>
          <w:szCs w:val="20"/>
          <w:lang w:val="en-GB"/>
        </w:rPr>
      </w:pPr>
    </w:p>
    <w:sectPr w:rsidR="000547AB" w:rsidRPr="00D470A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9FC86" w14:textId="77777777" w:rsidR="006D5543" w:rsidRDefault="006D5543">
      <w:r>
        <w:separator/>
      </w:r>
    </w:p>
  </w:endnote>
  <w:endnote w:type="continuationSeparator" w:id="0">
    <w:p w14:paraId="0A3E0DBE" w14:textId="77777777" w:rsidR="006D5543" w:rsidRDefault="006D5543">
      <w:r>
        <w:continuationSeparator/>
      </w:r>
    </w:p>
  </w:endnote>
  <w:endnote w:type="continuationNotice" w:id="1">
    <w:p w14:paraId="242D42D2" w14:textId="77777777" w:rsidR="006D5543" w:rsidRDefault="006D55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6AA56" w14:textId="77777777" w:rsidR="006D5543" w:rsidRDefault="006D5543">
      <w:r>
        <w:separator/>
      </w:r>
    </w:p>
  </w:footnote>
  <w:footnote w:type="continuationSeparator" w:id="0">
    <w:p w14:paraId="4B52BCF6" w14:textId="77777777" w:rsidR="006D5543" w:rsidRDefault="006D5543">
      <w:r>
        <w:continuationSeparator/>
      </w:r>
    </w:p>
  </w:footnote>
  <w:footnote w:type="continuationNotice" w:id="1">
    <w:p w14:paraId="58C828AB" w14:textId="77777777" w:rsidR="006D5543" w:rsidRDefault="006D55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15531"/>
    <w:multiLevelType w:val="hybridMultilevel"/>
    <w:tmpl w:val="E57C5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70A5A"/>
    <w:multiLevelType w:val="hybridMultilevel"/>
    <w:tmpl w:val="7BF4A7D8"/>
    <w:lvl w:ilvl="0" w:tplc="A7BC43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A628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6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8C8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F6A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638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C7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C7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FDE3C55"/>
    <w:multiLevelType w:val="hybridMultilevel"/>
    <w:tmpl w:val="8E642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1353F0F"/>
    <w:multiLevelType w:val="hybridMultilevel"/>
    <w:tmpl w:val="D084D684"/>
    <w:lvl w:ilvl="0" w:tplc="4162D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9A4E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74A2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8C6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EF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63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3EE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8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ACF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8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4"/>
  </w:num>
  <w:num w:numId="15">
    <w:abstractNumId w:val="11"/>
  </w:num>
  <w:num w:numId="16">
    <w:abstractNumId w:val="33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2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7"/>
  </w:num>
  <w:num w:numId="32">
    <w:abstractNumId w:val="30"/>
  </w:num>
  <w:num w:numId="33">
    <w:abstractNumId w:val="36"/>
  </w:num>
  <w:num w:numId="34">
    <w:abstractNumId w:val="16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31"/>
  </w:num>
  <w:num w:numId="40">
    <w:abstractNumId w:val="15"/>
  </w:num>
  <w:num w:numId="41">
    <w:abstractNumId w:val="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0CC1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C7F04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2F8C"/>
    <w:rsid w:val="00254246"/>
    <w:rsid w:val="00255905"/>
    <w:rsid w:val="002574CF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2B4E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3707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0378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29D6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44D6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0898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630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5543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09C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171BB"/>
    <w:rsid w:val="0082033D"/>
    <w:rsid w:val="0082190B"/>
    <w:rsid w:val="008252BC"/>
    <w:rsid w:val="00826B31"/>
    <w:rsid w:val="008278A2"/>
    <w:rsid w:val="00830BED"/>
    <w:rsid w:val="008354BC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72B28"/>
    <w:rsid w:val="00884BE6"/>
    <w:rsid w:val="0088503C"/>
    <w:rsid w:val="00885D92"/>
    <w:rsid w:val="00892723"/>
    <w:rsid w:val="00893454"/>
    <w:rsid w:val="00895D05"/>
    <w:rsid w:val="008961ED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272DE"/>
    <w:rsid w:val="00931702"/>
    <w:rsid w:val="00931918"/>
    <w:rsid w:val="00932F29"/>
    <w:rsid w:val="00937A0B"/>
    <w:rsid w:val="00937FBD"/>
    <w:rsid w:val="00945858"/>
    <w:rsid w:val="009514EA"/>
    <w:rsid w:val="00951CC5"/>
    <w:rsid w:val="00952F41"/>
    <w:rsid w:val="0095378B"/>
    <w:rsid w:val="0095392E"/>
    <w:rsid w:val="00957EF1"/>
    <w:rsid w:val="0096393A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5467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1354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3370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FB5"/>
    <w:rsid w:val="00C93744"/>
    <w:rsid w:val="00C958F3"/>
    <w:rsid w:val="00CA3A27"/>
    <w:rsid w:val="00CA517A"/>
    <w:rsid w:val="00CB0D58"/>
    <w:rsid w:val="00CB29E4"/>
    <w:rsid w:val="00CB5BF2"/>
    <w:rsid w:val="00CB7BE8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5AB8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470A4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77BB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60AF"/>
    <w:rsid w:val="00E077C9"/>
    <w:rsid w:val="00E11A2C"/>
    <w:rsid w:val="00E11C02"/>
    <w:rsid w:val="00E21128"/>
    <w:rsid w:val="00E21AB4"/>
    <w:rsid w:val="00E224FC"/>
    <w:rsid w:val="00E31F57"/>
    <w:rsid w:val="00E32C2E"/>
    <w:rsid w:val="00E336C5"/>
    <w:rsid w:val="00E34794"/>
    <w:rsid w:val="00E35A94"/>
    <w:rsid w:val="00E41279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59F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537F6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44DD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952386"/>
  <w15:chartTrackingRefBased/>
  <w15:docId w15:val="{8AD655BA-584F-4EA6-92D8-50DDC2E0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eparation">
    <w:name w:val="Separation"/>
    <w:basedOn w:val="Heading1"/>
    <w:next w:val="Normal"/>
    <w:rsid w:val="008354BC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253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4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766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2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4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0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bdd78157-346c-4767-bfdd-352789a5c5f1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78f5c59-aec9-459c-acf8-8cf941473193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B8B847-D0CA-480D-B205-6FB777D45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669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6</cp:revision>
  <dcterms:created xsi:type="dcterms:W3CDTF">2020-04-09T14:02:00Z</dcterms:created>
  <dcterms:modified xsi:type="dcterms:W3CDTF">2020-04-10T18:39:00Z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